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4CFD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BF226F">
        <w:rPr>
          <w:b/>
          <w:noProof/>
          <w:sz w:val="24"/>
        </w:rPr>
        <w:t>6</w:t>
      </w:r>
      <w:r w:rsidR="00B5754F">
        <w:rPr>
          <w:b/>
          <w:noProof/>
          <w:sz w:val="24"/>
        </w:rPr>
        <w:t>2</w:t>
      </w:r>
      <w:r>
        <w:rPr>
          <w:b/>
          <w:i/>
          <w:noProof/>
          <w:sz w:val="28"/>
        </w:rPr>
        <w:tab/>
      </w:r>
      <w:r w:rsidR="002D0033" w:rsidRPr="002D0033">
        <w:rPr>
          <w:b/>
          <w:i/>
          <w:noProof/>
          <w:sz w:val="28"/>
        </w:rPr>
        <w:t>S2-2404102</w:t>
      </w:r>
    </w:p>
    <w:p w14:paraId="7CB45193" w14:textId="1A3653F6" w:rsidR="001E41F3" w:rsidRDefault="00B5754F" w:rsidP="00CD61B0">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Pr="00B5754F">
        <w:rPr>
          <w:rFonts w:cs="Arial"/>
          <w:b/>
          <w:bCs/>
          <w:color w:val="0000FF"/>
        </w:rPr>
        <w:t>240</w:t>
      </w:r>
      <w:r w:rsidR="00F831C1">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0A421" w:rsidR="001E41F3" w:rsidRPr="00410371" w:rsidRDefault="00AE7E78" w:rsidP="00F831C1">
            <w:pPr>
              <w:pStyle w:val="CRCoverPage"/>
              <w:spacing w:after="0"/>
              <w:jc w:val="right"/>
              <w:rPr>
                <w:b/>
                <w:noProof/>
                <w:sz w:val="28"/>
              </w:rPr>
            </w:pPr>
            <w:r>
              <w:rPr>
                <w:b/>
                <w:noProof/>
                <w:sz w:val="28"/>
              </w:rPr>
              <w:t>23.</w:t>
            </w:r>
            <w:r w:rsidR="00F831C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A32B8" w:rsidR="001E41F3" w:rsidRPr="00410371" w:rsidRDefault="002D0033" w:rsidP="00547111">
            <w:pPr>
              <w:pStyle w:val="CRCoverPage"/>
              <w:spacing w:after="0"/>
              <w:rPr>
                <w:noProof/>
              </w:rPr>
            </w:pPr>
            <w:r w:rsidRPr="002D0033">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88406" w:rsidR="001E41F3" w:rsidRPr="002D0033" w:rsidRDefault="002D0033" w:rsidP="002B0C8C">
            <w:pPr>
              <w:pStyle w:val="CRCoverPage"/>
              <w:spacing w:after="0"/>
              <w:jc w:val="center"/>
              <w:rPr>
                <w:rFonts w:hint="eastAsia"/>
                <w:b/>
                <w:noProof/>
                <w:sz w:val="28"/>
              </w:rPr>
            </w:pPr>
            <w:r w:rsidRPr="002D0033">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95A91" w:rsidR="001E41F3" w:rsidRPr="00410371" w:rsidRDefault="00B5754F" w:rsidP="00BD5D25">
            <w:pPr>
              <w:pStyle w:val="CRCoverPage"/>
              <w:spacing w:after="0"/>
              <w:jc w:val="center"/>
              <w:rPr>
                <w:noProof/>
                <w:sz w:val="28"/>
              </w:rPr>
            </w:pPr>
            <w:r w:rsidRPr="002B0C8C">
              <w:rPr>
                <w:b/>
                <w:noProof/>
                <w:sz w:val="28"/>
              </w:rPr>
              <w:t>18</w:t>
            </w:r>
            <w:r w:rsidR="00BD5D25" w:rsidRPr="002B0C8C">
              <w:rPr>
                <w:b/>
                <w:noProof/>
                <w:sz w:val="28"/>
              </w:rPr>
              <w:t>.5</w:t>
            </w:r>
            <w:r w:rsidRPr="002B0C8C">
              <w:rPr>
                <w:b/>
                <w:noProof/>
                <w:sz w:val="28"/>
              </w:rPr>
              <w:t>.</w:t>
            </w:r>
            <w:r w:rsidR="00BD5D25" w:rsidRPr="002B0C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8B0E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C097C5" w:rsidR="00F25D98" w:rsidRDefault="00B417D9"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827A" w:rsidR="001E41F3" w:rsidRDefault="00180FD3" w:rsidP="00F831C1">
            <w:pPr>
              <w:pStyle w:val="CRCoverPage"/>
              <w:spacing w:after="0"/>
              <w:ind w:left="100"/>
              <w:rPr>
                <w:noProof/>
              </w:rPr>
            </w:pPr>
            <w:r w:rsidRPr="00180FD3">
              <w:t xml:space="preserve">Update on </w:t>
            </w:r>
            <w:r w:rsidR="00F831C1">
              <w:t>function services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FDD69"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F4BF8" w:rsidR="001E41F3" w:rsidRDefault="00EF6A2F" w:rsidP="00B5754F">
            <w:pPr>
              <w:pStyle w:val="CRCoverPage"/>
              <w:spacing w:after="0"/>
              <w:ind w:left="100"/>
              <w:rPr>
                <w:noProof/>
              </w:rPr>
            </w:pPr>
            <w:r>
              <w:rPr>
                <w:noProof/>
              </w:rPr>
              <w:t>202</w:t>
            </w:r>
            <w:r w:rsidR="00C53402">
              <w:rPr>
                <w:noProof/>
              </w:rPr>
              <w:t>4</w:t>
            </w:r>
            <w:r>
              <w:rPr>
                <w:noProof/>
              </w:rPr>
              <w:t>-</w:t>
            </w:r>
            <w:r w:rsidR="00C53402">
              <w:rPr>
                <w:noProof/>
              </w:rPr>
              <w:t>0</w:t>
            </w:r>
            <w:r w:rsidR="00B5754F">
              <w:rPr>
                <w:noProof/>
              </w:rPr>
              <w:t>4</w:t>
            </w:r>
            <w:r w:rsidRPr="00BF226F">
              <w:rPr>
                <w:noProof/>
              </w:rPr>
              <w:t>-</w:t>
            </w:r>
            <w:r w:rsidR="00B5754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6E7C35" w:rsidRDefault="002907B0" w:rsidP="00D24991">
            <w:pPr>
              <w:pStyle w:val="CRCoverPage"/>
              <w:spacing w:after="0"/>
              <w:ind w:left="100" w:right="-609"/>
              <w:rPr>
                <w:b/>
                <w:noProof/>
              </w:rPr>
            </w:pPr>
            <w:r w:rsidRPr="006E7C3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48E51" w14:textId="77777777" w:rsidR="008F4D6D" w:rsidRDefault="000A5606" w:rsidP="00A45722">
            <w:pPr>
              <w:pStyle w:val="CRCoverPage"/>
              <w:spacing w:after="0"/>
              <w:ind w:left="100"/>
            </w:pPr>
            <w:r>
              <w:rPr>
                <w:rFonts w:cs="Arial"/>
                <w:lang w:eastAsia="zh-CN"/>
              </w:rPr>
              <w:t xml:space="preserve">Based on the LS </w:t>
            </w:r>
            <w:r w:rsidRPr="000A5606">
              <w:rPr>
                <w:rFonts w:cs="Arial"/>
                <w:lang w:eastAsia="zh-CN"/>
              </w:rPr>
              <w:t>S2-240497</w:t>
            </w:r>
            <w:r>
              <w:rPr>
                <w:rFonts w:cs="Arial"/>
                <w:lang w:eastAsia="zh-CN"/>
              </w:rPr>
              <w:t xml:space="preserve">, </w:t>
            </w:r>
            <w:r>
              <w:rPr>
                <w:rFonts w:cs="Arial" w:hint="eastAsia"/>
                <w:lang w:eastAsia="zh-CN"/>
              </w:rPr>
              <w:t>S</w:t>
            </w:r>
            <w:r>
              <w:rPr>
                <w:rFonts w:cs="Arial"/>
                <w:lang w:eastAsia="zh-CN"/>
              </w:rPr>
              <w:t>A plenary has agreed to remove the feature of “</w:t>
            </w:r>
            <w:r w:rsidRPr="00FB0062">
              <w:rPr>
                <w:rFonts w:cs="Arial"/>
                <w:lang w:eastAsia="zh-CN"/>
              </w:rPr>
              <w:t>Ranging/SL Positioning service exposure to Client UE through 5GC</w:t>
            </w:r>
            <w:r>
              <w:rPr>
                <w:rFonts w:cs="Arial"/>
                <w:lang w:eastAsia="zh-CN"/>
              </w:rPr>
              <w:t>” for Rel-18 in both TS 23.586 and TS 33.533, and all the related solution developments will not be considered for Rel-18.</w:t>
            </w:r>
            <w:r>
              <w:t xml:space="preserve"> </w:t>
            </w:r>
          </w:p>
          <w:p w14:paraId="708AA7DE" w14:textId="1C249178" w:rsidR="00332F89" w:rsidRPr="00B84C8A" w:rsidRDefault="00A45722" w:rsidP="00A45722">
            <w:pPr>
              <w:pStyle w:val="CRCoverPage"/>
              <w:spacing w:after="0"/>
              <w:ind w:left="100"/>
            </w:pPr>
            <w:r w:rsidRPr="00B84C8A">
              <w:t>So this paper proposes to remove the corresponding content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4C8A" w:rsidRDefault="001E41F3" w:rsidP="00B84C8A">
            <w:pPr>
              <w:pStyle w:val="CRCoverPage"/>
              <w:spacing w:after="0"/>
              <w:ind w:left="10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B83DF" w:rsidR="001E41F3" w:rsidRDefault="00A45722" w:rsidP="00F831C1">
            <w:pPr>
              <w:pStyle w:val="CRCoverPage"/>
              <w:spacing w:after="0"/>
              <w:ind w:left="100"/>
            </w:pPr>
            <w:r>
              <w:t xml:space="preserve">The content on </w:t>
            </w:r>
            <w:r w:rsidRPr="00B84C8A">
              <w:t>Positioning service exposure to client UE through 5GC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C8A" w:rsidRDefault="001E41F3" w:rsidP="00B84C8A">
            <w:pPr>
              <w:pStyle w:val="CRCoverPage"/>
              <w:spacing w:after="0"/>
              <w:ind w:left="10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71E6A" w:rsidR="00A45722" w:rsidRPr="00B84C8A" w:rsidRDefault="00851C7E" w:rsidP="00A45722">
            <w:pPr>
              <w:pStyle w:val="CRCoverPage"/>
              <w:spacing w:after="0"/>
              <w:ind w:left="100"/>
            </w:pPr>
            <w:r w:rsidRPr="00851C7E">
              <w:t>The</w:t>
            </w:r>
            <w:r>
              <w:t xml:space="preserve"> </w:t>
            </w:r>
            <w:r w:rsidR="00A45722" w:rsidRPr="00B84C8A">
              <w:t>content in this specification is not aligned with TS 23.586.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4E3D9" w:rsidR="001E41F3" w:rsidRDefault="00A45722" w:rsidP="00A45722">
            <w:pPr>
              <w:pStyle w:val="CRCoverPage"/>
              <w:spacing w:after="0"/>
              <w:ind w:left="100"/>
              <w:rPr>
                <w:noProof/>
              </w:rPr>
            </w:pPr>
            <w:r>
              <w:rPr>
                <w:noProof/>
              </w:rPr>
              <w:t>8.4.1</w:t>
            </w:r>
            <w:r w:rsidR="00332F89">
              <w:rPr>
                <w:noProof/>
              </w:rPr>
              <w:t xml:space="preserve">, </w:t>
            </w:r>
            <w:r>
              <w:rPr>
                <w:noProof/>
              </w:rPr>
              <w:t>8.4.2.7</w:t>
            </w:r>
            <w:r w:rsidR="00332F89">
              <w:rPr>
                <w:noProof/>
              </w:rPr>
              <w:t xml:space="preserve">, </w:t>
            </w:r>
            <w:r>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3402" w:rsidRDefault="001E41F3">
            <w:pPr>
              <w:pStyle w:val="CRCoverPage"/>
              <w:spacing w:after="0"/>
              <w:jc w:val="center"/>
              <w:rPr>
                <w:b/>
                <w:caps/>
                <w:noProof/>
              </w:rPr>
            </w:pPr>
            <w:r w:rsidRPr="00C53402">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3402" w:rsidRDefault="00AE7E78">
            <w:pPr>
              <w:pStyle w:val="CRCoverPage"/>
              <w:spacing w:after="0"/>
              <w:jc w:val="center"/>
              <w:rPr>
                <w:b/>
                <w:caps/>
                <w:noProof/>
              </w:rPr>
            </w:pPr>
            <w:r w:rsidRPr="00C5340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3402" w:rsidRDefault="00AE7E78">
            <w:pPr>
              <w:pStyle w:val="CRCoverPage"/>
              <w:spacing w:after="0"/>
              <w:jc w:val="center"/>
              <w:rPr>
                <w:b/>
                <w:caps/>
                <w:noProof/>
              </w:rPr>
            </w:pPr>
            <w:r w:rsidRPr="00C5340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3402" w:rsidRDefault="00AE7E78">
            <w:pPr>
              <w:pStyle w:val="CRCoverPage"/>
              <w:spacing w:after="0"/>
              <w:jc w:val="center"/>
              <w:rPr>
                <w:b/>
                <w:caps/>
                <w:noProof/>
              </w:rPr>
            </w:pPr>
            <w:r w:rsidRPr="00C5340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720353" w14:textId="77777777" w:rsidR="00F831C1" w:rsidRPr="001216A7" w:rsidRDefault="00F831C1" w:rsidP="00F831C1">
      <w:pPr>
        <w:pStyle w:val="3"/>
      </w:pPr>
      <w:bookmarkStart w:id="2" w:name="_Toc58920694"/>
      <w:bookmarkStart w:id="3" w:name="_Toc153792748"/>
      <w:bookmarkEnd w:id="1"/>
      <w:r w:rsidRPr="001216A7">
        <w:t>8.</w:t>
      </w:r>
      <w:r w:rsidRPr="001216A7">
        <w:rPr>
          <w:rFonts w:hint="eastAsia"/>
          <w:lang w:eastAsia="zh-CN"/>
        </w:rPr>
        <w:t>4</w:t>
      </w:r>
      <w:r w:rsidRPr="001216A7">
        <w:t>.1</w:t>
      </w:r>
      <w:r w:rsidRPr="001216A7">
        <w:tab/>
        <w:t>General</w:t>
      </w:r>
      <w:bookmarkEnd w:id="2"/>
      <w:bookmarkEnd w:id="3"/>
    </w:p>
    <w:p w14:paraId="1DF6699C" w14:textId="77777777" w:rsidR="00F831C1" w:rsidRPr="001216A7" w:rsidRDefault="00F831C1" w:rsidP="00F831C1">
      <w:r w:rsidRPr="001216A7">
        <w:t xml:space="preserve">The following table shows the </w:t>
      </w:r>
      <w:r w:rsidRPr="001216A7">
        <w:rPr>
          <w:rFonts w:hint="eastAsia"/>
          <w:lang w:eastAsia="zh-CN"/>
        </w:rPr>
        <w:t>GMLC</w:t>
      </w:r>
      <w:r w:rsidRPr="001216A7">
        <w:t xml:space="preserve"> Services and </w:t>
      </w:r>
      <w:r w:rsidRPr="001216A7">
        <w:rPr>
          <w:rFonts w:hint="eastAsia"/>
          <w:lang w:eastAsia="zh-CN"/>
        </w:rPr>
        <w:t>GMLC</w:t>
      </w:r>
      <w:r w:rsidRPr="001216A7">
        <w:t xml:space="preserve"> Service Operations.</w:t>
      </w:r>
    </w:p>
    <w:p w14:paraId="113E5313" w14:textId="77777777" w:rsidR="00F831C1" w:rsidRPr="001216A7" w:rsidRDefault="00F831C1" w:rsidP="00F831C1">
      <w:pPr>
        <w:pStyle w:val="TH"/>
      </w:pPr>
      <w:bookmarkStart w:id="4" w:name="_CRTable8_4_11"/>
      <w:r w:rsidRPr="001216A7">
        <w:t xml:space="preserve">Table </w:t>
      </w:r>
      <w:bookmarkEnd w:id="4"/>
      <w:r w:rsidRPr="001216A7">
        <w:t>8.</w:t>
      </w:r>
      <w:r w:rsidRPr="001216A7">
        <w:rPr>
          <w:rFonts w:hint="eastAsia"/>
          <w:lang w:eastAsia="zh-CN"/>
        </w:rPr>
        <w:t>4</w:t>
      </w:r>
      <w:r w:rsidRPr="001216A7">
        <w:t xml:space="preserve">.1-1: List of </w:t>
      </w:r>
      <w:r w:rsidRPr="001216A7">
        <w:rPr>
          <w:rFonts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831C1" w:rsidRPr="00034813" w14:paraId="3C1F3266" w14:textId="77777777" w:rsidTr="009670A3">
        <w:tc>
          <w:tcPr>
            <w:tcW w:w="2093" w:type="dxa"/>
            <w:tcBorders>
              <w:bottom w:val="single" w:sz="4" w:space="0" w:color="auto"/>
            </w:tcBorders>
          </w:tcPr>
          <w:p w14:paraId="1F05CBBB" w14:textId="77777777" w:rsidR="00F831C1" w:rsidRPr="001216A7" w:rsidRDefault="00F831C1" w:rsidP="009670A3">
            <w:pPr>
              <w:pStyle w:val="TAH"/>
            </w:pPr>
            <w:r w:rsidRPr="001216A7">
              <w:t>Service Name</w:t>
            </w:r>
          </w:p>
        </w:tc>
        <w:tc>
          <w:tcPr>
            <w:tcW w:w="2410" w:type="dxa"/>
          </w:tcPr>
          <w:p w14:paraId="3C6597E1" w14:textId="77777777" w:rsidR="00F831C1" w:rsidRPr="001216A7" w:rsidRDefault="00F831C1" w:rsidP="009670A3">
            <w:pPr>
              <w:pStyle w:val="TAH"/>
            </w:pPr>
            <w:r w:rsidRPr="001216A7">
              <w:t>Service Operations</w:t>
            </w:r>
          </w:p>
        </w:tc>
        <w:tc>
          <w:tcPr>
            <w:tcW w:w="1842" w:type="dxa"/>
          </w:tcPr>
          <w:p w14:paraId="20806F80" w14:textId="77777777" w:rsidR="00F831C1" w:rsidRPr="001216A7" w:rsidRDefault="00F831C1" w:rsidP="009670A3">
            <w:pPr>
              <w:pStyle w:val="TAH"/>
            </w:pPr>
            <w:r w:rsidRPr="001216A7">
              <w:t>Operation</w:t>
            </w:r>
          </w:p>
          <w:p w14:paraId="7A425664" w14:textId="77777777" w:rsidR="00F831C1" w:rsidRPr="001216A7" w:rsidRDefault="00F831C1" w:rsidP="009670A3">
            <w:pPr>
              <w:pStyle w:val="TAH"/>
            </w:pPr>
            <w:r w:rsidRPr="001216A7">
              <w:t>Semantics</w:t>
            </w:r>
          </w:p>
        </w:tc>
        <w:tc>
          <w:tcPr>
            <w:tcW w:w="1417" w:type="dxa"/>
          </w:tcPr>
          <w:p w14:paraId="5DF932D0" w14:textId="77777777" w:rsidR="00F831C1" w:rsidRPr="001216A7" w:rsidRDefault="00F831C1" w:rsidP="009670A3">
            <w:pPr>
              <w:pStyle w:val="TAH"/>
            </w:pPr>
            <w:r w:rsidRPr="001216A7">
              <w:t>Example Consumer(s)</w:t>
            </w:r>
          </w:p>
        </w:tc>
      </w:tr>
      <w:tr w:rsidR="00F831C1" w:rsidRPr="00034813" w14:paraId="1C06EF9F" w14:textId="77777777" w:rsidTr="009670A3">
        <w:trPr>
          <w:trHeight w:val="355"/>
        </w:trPr>
        <w:tc>
          <w:tcPr>
            <w:tcW w:w="2093" w:type="dxa"/>
            <w:tcBorders>
              <w:bottom w:val="nil"/>
            </w:tcBorders>
          </w:tcPr>
          <w:p w14:paraId="13DD4EEB" w14:textId="77777777" w:rsidR="00F831C1" w:rsidRPr="001216A7" w:rsidRDefault="00F831C1" w:rsidP="009670A3">
            <w:pPr>
              <w:pStyle w:val="TAL"/>
              <w:rPr>
                <w:rFonts w:eastAsia="Yu Mincho"/>
              </w:rPr>
            </w:pPr>
            <w:proofErr w:type="spellStart"/>
            <w:r w:rsidRPr="001216A7">
              <w:t>N</w:t>
            </w:r>
            <w:r w:rsidRPr="001216A7">
              <w:rPr>
                <w:rFonts w:hint="eastAsia"/>
                <w:lang w:eastAsia="zh-CN"/>
              </w:rPr>
              <w:t>gmlc</w:t>
            </w:r>
            <w:r w:rsidRPr="001216A7">
              <w:t>_Location</w:t>
            </w:r>
            <w:proofErr w:type="spellEnd"/>
          </w:p>
        </w:tc>
        <w:tc>
          <w:tcPr>
            <w:tcW w:w="2410" w:type="dxa"/>
          </w:tcPr>
          <w:p w14:paraId="2C295B5F" w14:textId="77777777" w:rsidR="00F831C1" w:rsidRPr="001216A7" w:rsidRDefault="00F831C1" w:rsidP="009670A3">
            <w:pPr>
              <w:pStyle w:val="TAL"/>
              <w:rPr>
                <w:lang w:eastAsia="zh-CN"/>
              </w:rPr>
            </w:pPr>
            <w:proofErr w:type="spellStart"/>
            <w:r w:rsidRPr="001216A7">
              <w:rPr>
                <w:rFonts w:hint="eastAsia"/>
                <w:lang w:eastAsia="zh-CN"/>
              </w:rPr>
              <w:t>Provide</w:t>
            </w:r>
            <w:r w:rsidRPr="001216A7">
              <w:rPr>
                <w:lang w:eastAsia="zh-CN"/>
              </w:rPr>
              <w:t>Location</w:t>
            </w:r>
            <w:proofErr w:type="spellEnd"/>
          </w:p>
        </w:tc>
        <w:tc>
          <w:tcPr>
            <w:tcW w:w="1842" w:type="dxa"/>
          </w:tcPr>
          <w:p w14:paraId="49A328B9" w14:textId="77777777" w:rsidR="00F831C1" w:rsidRPr="001216A7" w:rsidRDefault="00F831C1" w:rsidP="009670A3">
            <w:pPr>
              <w:pStyle w:val="TAL"/>
              <w:rPr>
                <w:lang w:eastAsia="zh-CN"/>
              </w:rPr>
            </w:pPr>
            <w:r w:rsidRPr="001216A7">
              <w:rPr>
                <w:lang w:eastAsia="zh-CN"/>
              </w:rPr>
              <w:t>Request</w:t>
            </w:r>
            <w:r w:rsidRPr="001216A7">
              <w:rPr>
                <w:rFonts w:hint="eastAsia"/>
                <w:lang w:eastAsia="zh-CN"/>
              </w:rPr>
              <w:t xml:space="preserve"> </w:t>
            </w:r>
            <w:r w:rsidRPr="001216A7">
              <w:rPr>
                <w:lang w:eastAsia="zh-CN"/>
              </w:rPr>
              <w:t>/</w:t>
            </w:r>
            <w:r w:rsidRPr="001216A7">
              <w:rPr>
                <w:rFonts w:hint="eastAsia"/>
                <w:lang w:eastAsia="zh-CN"/>
              </w:rPr>
              <w:t xml:space="preserve"> </w:t>
            </w:r>
            <w:r w:rsidRPr="001216A7">
              <w:rPr>
                <w:lang w:eastAsia="zh-CN"/>
              </w:rPr>
              <w:t>Response</w:t>
            </w:r>
          </w:p>
        </w:tc>
        <w:tc>
          <w:tcPr>
            <w:tcW w:w="1417" w:type="dxa"/>
          </w:tcPr>
          <w:p w14:paraId="135E198D" w14:textId="77777777" w:rsidR="00F831C1" w:rsidRPr="001216A7" w:rsidRDefault="00F831C1" w:rsidP="009670A3">
            <w:pPr>
              <w:pStyle w:val="TAL"/>
            </w:pPr>
            <w:r w:rsidRPr="001216A7">
              <w:rPr>
                <w:rFonts w:hint="eastAsia"/>
                <w:lang w:val="en-US" w:eastAsia="zh-CN"/>
              </w:rPr>
              <w:t>GMLC</w:t>
            </w:r>
            <w:r w:rsidRPr="001216A7">
              <w:rPr>
                <w:lang w:eastAsia="zh-CN"/>
              </w:rPr>
              <w:t>,</w:t>
            </w:r>
            <w:r w:rsidRPr="001216A7">
              <w:rPr>
                <w:rFonts w:hint="eastAsia"/>
                <w:lang w:eastAsia="zh-CN"/>
              </w:rPr>
              <w:t xml:space="preserve"> NEF</w:t>
            </w:r>
            <w:r>
              <w:rPr>
                <w:lang w:eastAsia="zh-CN"/>
              </w:rPr>
              <w:t>, NWDAF, LMF</w:t>
            </w:r>
          </w:p>
        </w:tc>
      </w:tr>
      <w:tr w:rsidR="00F831C1" w:rsidRPr="00034813" w14:paraId="059A6955" w14:textId="77777777" w:rsidTr="009670A3">
        <w:trPr>
          <w:trHeight w:val="355"/>
        </w:trPr>
        <w:tc>
          <w:tcPr>
            <w:tcW w:w="2093" w:type="dxa"/>
            <w:tcBorders>
              <w:top w:val="nil"/>
              <w:bottom w:val="nil"/>
            </w:tcBorders>
          </w:tcPr>
          <w:p w14:paraId="51235F7B" w14:textId="77777777" w:rsidR="00F831C1" w:rsidRPr="00034813" w:rsidRDefault="00F831C1" w:rsidP="009670A3">
            <w:pPr>
              <w:pStyle w:val="TAL"/>
            </w:pPr>
          </w:p>
        </w:tc>
        <w:tc>
          <w:tcPr>
            <w:tcW w:w="2410" w:type="dxa"/>
          </w:tcPr>
          <w:p w14:paraId="5512DEC7" w14:textId="77777777" w:rsidR="00F831C1" w:rsidRPr="001216A7" w:rsidRDefault="00F831C1" w:rsidP="009670A3">
            <w:pPr>
              <w:pStyle w:val="TAL"/>
              <w:rPr>
                <w:lang w:eastAsia="zh-CN"/>
              </w:rPr>
            </w:pPr>
            <w:proofErr w:type="spellStart"/>
            <w:r w:rsidRPr="001216A7">
              <w:rPr>
                <w:rFonts w:hint="eastAsia"/>
                <w:lang w:eastAsia="zh-CN"/>
              </w:rPr>
              <w:t>LocationUpdate</w:t>
            </w:r>
            <w:proofErr w:type="spellEnd"/>
          </w:p>
        </w:tc>
        <w:tc>
          <w:tcPr>
            <w:tcW w:w="1842" w:type="dxa"/>
          </w:tcPr>
          <w:p w14:paraId="4FF9641D" w14:textId="77777777" w:rsidR="00F831C1" w:rsidRPr="001216A7" w:rsidRDefault="00F831C1" w:rsidP="009670A3">
            <w:pPr>
              <w:pStyle w:val="TAL"/>
              <w:rPr>
                <w:lang w:eastAsia="zh-CN"/>
              </w:rPr>
            </w:pPr>
            <w:r w:rsidRPr="001216A7">
              <w:rPr>
                <w:rFonts w:hint="eastAsia"/>
                <w:lang w:eastAsia="zh-CN"/>
              </w:rPr>
              <w:t>Request / Response</w:t>
            </w:r>
          </w:p>
        </w:tc>
        <w:tc>
          <w:tcPr>
            <w:tcW w:w="1417" w:type="dxa"/>
          </w:tcPr>
          <w:p w14:paraId="2D8294FD" w14:textId="77777777" w:rsidR="00F831C1" w:rsidRPr="001216A7" w:rsidRDefault="00F831C1" w:rsidP="009670A3">
            <w:pPr>
              <w:pStyle w:val="TAL"/>
              <w:rPr>
                <w:lang w:eastAsia="zh-CN"/>
              </w:rPr>
            </w:pPr>
            <w:r w:rsidRPr="001216A7">
              <w:rPr>
                <w:rFonts w:hint="eastAsia"/>
                <w:lang w:eastAsia="zh-CN"/>
              </w:rPr>
              <w:t>AMF, GMLC</w:t>
            </w:r>
          </w:p>
        </w:tc>
      </w:tr>
      <w:tr w:rsidR="00F831C1" w:rsidRPr="00034813" w14:paraId="3B74457B" w14:textId="77777777" w:rsidTr="009670A3">
        <w:trPr>
          <w:trHeight w:val="355"/>
        </w:trPr>
        <w:tc>
          <w:tcPr>
            <w:tcW w:w="2093" w:type="dxa"/>
            <w:tcBorders>
              <w:top w:val="nil"/>
              <w:bottom w:val="nil"/>
            </w:tcBorders>
          </w:tcPr>
          <w:p w14:paraId="0FC796EE" w14:textId="77777777" w:rsidR="00F831C1" w:rsidRPr="00034813" w:rsidRDefault="00F831C1" w:rsidP="009670A3">
            <w:pPr>
              <w:pStyle w:val="TAL"/>
            </w:pPr>
          </w:p>
        </w:tc>
        <w:tc>
          <w:tcPr>
            <w:tcW w:w="2410" w:type="dxa"/>
          </w:tcPr>
          <w:p w14:paraId="76F5F303" w14:textId="77777777" w:rsidR="00F831C1" w:rsidRPr="001216A7" w:rsidRDefault="00F831C1" w:rsidP="009670A3">
            <w:pPr>
              <w:pStyle w:val="TAL"/>
              <w:rPr>
                <w:lang w:eastAsia="zh-CN"/>
              </w:rPr>
            </w:pPr>
            <w:proofErr w:type="spellStart"/>
            <w:r w:rsidRPr="001216A7">
              <w:rPr>
                <w:rFonts w:hint="eastAsia"/>
                <w:lang w:eastAsia="zh-CN"/>
              </w:rPr>
              <w:t>LocationUpdateNotify</w:t>
            </w:r>
            <w:proofErr w:type="spellEnd"/>
          </w:p>
        </w:tc>
        <w:tc>
          <w:tcPr>
            <w:tcW w:w="1842" w:type="dxa"/>
          </w:tcPr>
          <w:p w14:paraId="5478B007" w14:textId="77777777" w:rsidR="00F831C1" w:rsidRPr="001216A7" w:rsidRDefault="00F831C1" w:rsidP="009670A3">
            <w:pPr>
              <w:pStyle w:val="TAL"/>
              <w:rPr>
                <w:lang w:eastAsia="zh-CN"/>
              </w:rPr>
            </w:pPr>
            <w:r w:rsidRPr="001216A7">
              <w:rPr>
                <w:rFonts w:hint="eastAsia"/>
                <w:lang w:eastAsia="zh-CN"/>
              </w:rPr>
              <w:t>Notify</w:t>
            </w:r>
          </w:p>
        </w:tc>
        <w:tc>
          <w:tcPr>
            <w:tcW w:w="1417" w:type="dxa"/>
          </w:tcPr>
          <w:p w14:paraId="3505D2C9" w14:textId="77777777" w:rsidR="00F831C1" w:rsidRPr="001216A7" w:rsidRDefault="00F831C1" w:rsidP="009670A3">
            <w:pPr>
              <w:pStyle w:val="TAL"/>
              <w:rPr>
                <w:lang w:eastAsia="zh-CN"/>
              </w:rPr>
            </w:pPr>
            <w:r w:rsidRPr="001216A7">
              <w:rPr>
                <w:rFonts w:hint="eastAsia"/>
                <w:lang w:eastAsia="zh-CN"/>
              </w:rPr>
              <w:t>NEF</w:t>
            </w:r>
            <w:r>
              <w:rPr>
                <w:lang w:eastAsia="zh-CN"/>
              </w:rPr>
              <w:t>, NWDAF</w:t>
            </w:r>
          </w:p>
        </w:tc>
      </w:tr>
      <w:tr w:rsidR="00F831C1" w:rsidRPr="00034813" w14:paraId="7C9A9066" w14:textId="77777777" w:rsidTr="009670A3">
        <w:trPr>
          <w:trHeight w:val="355"/>
        </w:trPr>
        <w:tc>
          <w:tcPr>
            <w:tcW w:w="2093" w:type="dxa"/>
            <w:tcBorders>
              <w:top w:val="nil"/>
              <w:bottom w:val="nil"/>
            </w:tcBorders>
          </w:tcPr>
          <w:p w14:paraId="769A5F10" w14:textId="77777777" w:rsidR="00F831C1" w:rsidRPr="00034813" w:rsidRDefault="00F831C1" w:rsidP="009670A3">
            <w:pPr>
              <w:pStyle w:val="TAL"/>
            </w:pPr>
          </w:p>
        </w:tc>
        <w:tc>
          <w:tcPr>
            <w:tcW w:w="2410" w:type="dxa"/>
          </w:tcPr>
          <w:p w14:paraId="1B3DF1C9" w14:textId="77777777" w:rsidR="00F831C1" w:rsidRPr="001216A7" w:rsidRDefault="00F831C1" w:rsidP="009670A3">
            <w:pPr>
              <w:pStyle w:val="TAL"/>
              <w:rPr>
                <w:lang w:eastAsia="zh-CN"/>
              </w:rPr>
            </w:pPr>
            <w:proofErr w:type="spellStart"/>
            <w:r w:rsidRPr="001216A7">
              <w:rPr>
                <w:rFonts w:hint="eastAsia"/>
                <w:lang w:eastAsia="zh-CN"/>
              </w:rPr>
              <w:t>CancellLocation</w:t>
            </w:r>
            <w:proofErr w:type="spellEnd"/>
          </w:p>
        </w:tc>
        <w:tc>
          <w:tcPr>
            <w:tcW w:w="1842" w:type="dxa"/>
          </w:tcPr>
          <w:p w14:paraId="327160FF" w14:textId="77777777" w:rsidR="00F831C1" w:rsidRPr="001216A7" w:rsidRDefault="00F831C1" w:rsidP="009670A3">
            <w:pPr>
              <w:pStyle w:val="TAL"/>
              <w:rPr>
                <w:lang w:eastAsia="zh-CN"/>
              </w:rPr>
            </w:pPr>
            <w:r w:rsidRPr="001216A7">
              <w:rPr>
                <w:rFonts w:hint="eastAsia"/>
                <w:lang w:eastAsia="zh-CN"/>
              </w:rPr>
              <w:t>Request / Response</w:t>
            </w:r>
          </w:p>
        </w:tc>
        <w:tc>
          <w:tcPr>
            <w:tcW w:w="1417" w:type="dxa"/>
          </w:tcPr>
          <w:p w14:paraId="42A2DA39" w14:textId="77777777" w:rsidR="00F831C1" w:rsidRPr="001216A7" w:rsidRDefault="00F831C1" w:rsidP="009670A3">
            <w:pPr>
              <w:pStyle w:val="TAL"/>
              <w:rPr>
                <w:lang w:eastAsia="zh-CN"/>
              </w:rPr>
            </w:pPr>
            <w:r w:rsidRPr="001216A7">
              <w:rPr>
                <w:rFonts w:hint="eastAsia"/>
                <w:lang w:eastAsia="zh-CN"/>
              </w:rPr>
              <w:t>GMLC, NEF</w:t>
            </w:r>
            <w:r>
              <w:rPr>
                <w:lang w:eastAsia="zh-CN"/>
              </w:rPr>
              <w:t>, NWDAF</w:t>
            </w:r>
          </w:p>
        </w:tc>
      </w:tr>
      <w:tr w:rsidR="00F831C1" w:rsidRPr="00034813" w14:paraId="6D6EB649" w14:textId="77777777" w:rsidTr="00F831C1">
        <w:trPr>
          <w:trHeight w:val="355"/>
        </w:trPr>
        <w:tc>
          <w:tcPr>
            <w:tcW w:w="2093" w:type="dxa"/>
            <w:tcBorders>
              <w:top w:val="nil"/>
              <w:bottom w:val="nil"/>
            </w:tcBorders>
          </w:tcPr>
          <w:p w14:paraId="50A29523" w14:textId="77777777" w:rsidR="00F831C1" w:rsidRPr="00034813" w:rsidRDefault="00F831C1" w:rsidP="009670A3">
            <w:pPr>
              <w:pStyle w:val="TAL"/>
            </w:pPr>
          </w:p>
        </w:tc>
        <w:tc>
          <w:tcPr>
            <w:tcW w:w="2410" w:type="dxa"/>
          </w:tcPr>
          <w:p w14:paraId="084031C4" w14:textId="77777777" w:rsidR="00F831C1" w:rsidRPr="001216A7" w:rsidRDefault="00F831C1" w:rsidP="009670A3">
            <w:pPr>
              <w:pStyle w:val="TAL"/>
              <w:rPr>
                <w:lang w:eastAsia="zh-CN"/>
              </w:rPr>
            </w:pPr>
            <w:proofErr w:type="spellStart"/>
            <w:r w:rsidRPr="001216A7">
              <w:rPr>
                <w:lang w:eastAsia="zh-CN"/>
              </w:rPr>
              <w:t>EventNotify</w:t>
            </w:r>
            <w:proofErr w:type="spellEnd"/>
          </w:p>
        </w:tc>
        <w:tc>
          <w:tcPr>
            <w:tcW w:w="1842" w:type="dxa"/>
          </w:tcPr>
          <w:p w14:paraId="21C1DBB6" w14:textId="77777777" w:rsidR="00F831C1" w:rsidRPr="001216A7" w:rsidRDefault="00F831C1" w:rsidP="009670A3">
            <w:pPr>
              <w:pStyle w:val="TAL"/>
              <w:rPr>
                <w:lang w:eastAsia="zh-CN"/>
              </w:rPr>
            </w:pPr>
            <w:r w:rsidRPr="001216A7">
              <w:rPr>
                <w:rFonts w:hint="eastAsia"/>
                <w:lang w:eastAsia="zh-CN"/>
              </w:rPr>
              <w:t>Notify</w:t>
            </w:r>
          </w:p>
        </w:tc>
        <w:tc>
          <w:tcPr>
            <w:tcW w:w="1417" w:type="dxa"/>
          </w:tcPr>
          <w:p w14:paraId="25168EBD" w14:textId="77777777" w:rsidR="00F831C1" w:rsidRPr="001216A7" w:rsidRDefault="00F831C1" w:rsidP="009670A3">
            <w:pPr>
              <w:pStyle w:val="TAL"/>
              <w:rPr>
                <w:lang w:val="en-US" w:eastAsia="zh-CN"/>
              </w:rPr>
            </w:pPr>
            <w:r w:rsidRPr="001216A7">
              <w:rPr>
                <w:rFonts w:hint="eastAsia"/>
                <w:lang w:val="en-US" w:eastAsia="zh-CN"/>
              </w:rPr>
              <w:t>GMLC</w:t>
            </w:r>
            <w:r w:rsidRPr="001216A7">
              <w:rPr>
                <w:lang w:eastAsia="zh-CN"/>
              </w:rPr>
              <w:t xml:space="preserve">, </w:t>
            </w:r>
            <w:r w:rsidRPr="001216A7">
              <w:rPr>
                <w:rFonts w:hint="eastAsia"/>
                <w:lang w:eastAsia="zh-CN"/>
              </w:rPr>
              <w:t>NEF</w:t>
            </w:r>
            <w:r>
              <w:rPr>
                <w:lang w:eastAsia="zh-CN"/>
              </w:rPr>
              <w:t>, NWDAF</w:t>
            </w:r>
          </w:p>
        </w:tc>
      </w:tr>
      <w:tr w:rsidR="00F831C1" w:rsidRPr="00034813" w14:paraId="20F17BB3" w14:textId="77777777" w:rsidTr="009670A3">
        <w:trPr>
          <w:trHeight w:val="355"/>
        </w:trPr>
        <w:tc>
          <w:tcPr>
            <w:tcW w:w="2093" w:type="dxa"/>
            <w:tcBorders>
              <w:top w:val="nil"/>
            </w:tcBorders>
          </w:tcPr>
          <w:p w14:paraId="4B53EF40" w14:textId="77777777" w:rsidR="00F831C1" w:rsidRPr="00034813" w:rsidRDefault="00F831C1" w:rsidP="009670A3">
            <w:pPr>
              <w:pStyle w:val="TAL"/>
            </w:pPr>
          </w:p>
        </w:tc>
        <w:tc>
          <w:tcPr>
            <w:tcW w:w="2410" w:type="dxa"/>
          </w:tcPr>
          <w:p w14:paraId="6E0E5745" w14:textId="77777777" w:rsidR="00F831C1" w:rsidRPr="001216A7" w:rsidRDefault="00F831C1" w:rsidP="009670A3">
            <w:pPr>
              <w:pStyle w:val="TAL"/>
              <w:rPr>
                <w:lang w:eastAsia="zh-CN"/>
              </w:rPr>
            </w:pPr>
            <w:proofErr w:type="spellStart"/>
            <w:r>
              <w:rPr>
                <w:lang w:eastAsia="zh-CN"/>
              </w:rPr>
              <w:t>ProvideRanging</w:t>
            </w:r>
            <w:proofErr w:type="spellEnd"/>
          </w:p>
        </w:tc>
        <w:tc>
          <w:tcPr>
            <w:tcW w:w="1842" w:type="dxa"/>
          </w:tcPr>
          <w:p w14:paraId="3736D6EC" w14:textId="77777777" w:rsidR="00F831C1" w:rsidRPr="001216A7" w:rsidRDefault="00F831C1" w:rsidP="009670A3">
            <w:pPr>
              <w:pStyle w:val="TAL"/>
              <w:rPr>
                <w:lang w:eastAsia="zh-CN"/>
              </w:rPr>
            </w:pPr>
            <w:r>
              <w:rPr>
                <w:lang w:eastAsia="zh-CN"/>
              </w:rPr>
              <w:t>Request / Response</w:t>
            </w:r>
          </w:p>
        </w:tc>
        <w:tc>
          <w:tcPr>
            <w:tcW w:w="1417" w:type="dxa"/>
          </w:tcPr>
          <w:p w14:paraId="4DDFE217" w14:textId="78DCB51F" w:rsidR="00F831C1" w:rsidRPr="001216A7" w:rsidRDefault="00F831C1" w:rsidP="009670A3">
            <w:pPr>
              <w:pStyle w:val="TAL"/>
              <w:rPr>
                <w:lang w:val="en-US" w:eastAsia="zh-CN"/>
              </w:rPr>
            </w:pPr>
            <w:del w:id="5" w:author="Huawei user" w:date="2024-03-18T10:39:00Z">
              <w:r w:rsidDel="00B42561">
                <w:rPr>
                  <w:lang w:val="en-US" w:eastAsia="zh-CN"/>
                </w:rPr>
                <w:delText xml:space="preserve">AMF, </w:delText>
              </w:r>
            </w:del>
            <w:r>
              <w:rPr>
                <w:lang w:val="en-US" w:eastAsia="zh-CN"/>
              </w:rPr>
              <w:t>NEF</w:t>
            </w:r>
            <w:ins w:id="6" w:author="Huawei user" w:date="2024-03-18T10:39:00Z">
              <w:r w:rsidR="00B42561">
                <w:rPr>
                  <w:lang w:val="en-US" w:eastAsia="zh-CN"/>
                </w:rPr>
                <w:t xml:space="preserve">, </w:t>
              </w:r>
              <w:r w:rsidR="00B42561" w:rsidRPr="001216A7">
                <w:rPr>
                  <w:rFonts w:hint="eastAsia"/>
                  <w:lang w:val="en-US" w:eastAsia="zh-CN"/>
                </w:rPr>
                <w:t>GMLC</w:t>
              </w:r>
            </w:ins>
          </w:p>
        </w:tc>
      </w:tr>
    </w:tbl>
    <w:p w14:paraId="671E25D2" w14:textId="0659D4F7" w:rsidR="00AE7E78" w:rsidRPr="00395837" w:rsidRDefault="00AE7E78" w:rsidP="00F831C1">
      <w:pPr>
        <w:pStyle w:val="B1"/>
        <w:ind w:left="0" w:firstLine="0"/>
      </w:pPr>
    </w:p>
    <w:p w14:paraId="444B2BDA" w14:textId="0F644FBA" w:rsidR="00395837" w:rsidRPr="0042466D" w:rsidRDefault="00395837" w:rsidP="003958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AD0D8A9" w14:textId="77777777" w:rsidR="00A867AF" w:rsidRDefault="00A867AF" w:rsidP="00A867AF">
      <w:pPr>
        <w:pStyle w:val="4"/>
      </w:pPr>
      <w:r>
        <w:t>8.4.2.7</w:t>
      </w:r>
      <w:r>
        <w:tab/>
      </w:r>
      <w:proofErr w:type="spellStart"/>
      <w:r>
        <w:t>Ngmlc_Location_PrivacyCheck_IDMapping</w:t>
      </w:r>
      <w:proofErr w:type="spellEnd"/>
      <w:r>
        <w:t xml:space="preserve"> service operation</w:t>
      </w:r>
    </w:p>
    <w:p w14:paraId="791492A6" w14:textId="77777777" w:rsidR="00A867AF" w:rsidRDefault="00A867AF" w:rsidP="00A867AF">
      <w:r w:rsidRPr="00A867AF">
        <w:rPr>
          <w:b/>
          <w:bCs/>
        </w:rPr>
        <w:t>Service operation name:</w:t>
      </w:r>
      <w:r>
        <w:t xml:space="preserve"> </w:t>
      </w:r>
      <w:proofErr w:type="spellStart"/>
      <w:r>
        <w:t>Ngmlc_Location_PrivacyCheck_IDMapping</w:t>
      </w:r>
      <w:proofErr w:type="spellEnd"/>
    </w:p>
    <w:p w14:paraId="254AE08B" w14:textId="77777777" w:rsidR="00A867AF" w:rsidRDefault="00A867AF" w:rsidP="00A867AF">
      <w:r w:rsidRPr="00A867AF">
        <w:rPr>
          <w:b/>
          <w:bCs/>
        </w:rPr>
        <w:t>Description:</w:t>
      </w:r>
      <w:r>
        <w:t xml:space="preserve"> Consumer NF requests privacy check and ID mapping for certain UEs involved in Ranging.</w:t>
      </w:r>
    </w:p>
    <w:p w14:paraId="44950040" w14:textId="77777777" w:rsidR="00A867AF" w:rsidRDefault="00A867AF" w:rsidP="00A867AF">
      <w:r w:rsidRPr="00A867AF">
        <w:rPr>
          <w:b/>
          <w:bCs/>
        </w:rPr>
        <w:t>Input, Required:</w:t>
      </w:r>
      <w:r>
        <w:t xml:space="preserve"> UEs identifier (GPSI, Application Layer ID).</w:t>
      </w:r>
    </w:p>
    <w:p w14:paraId="2337633B" w14:textId="461D589A" w:rsidR="00A867AF" w:rsidRDefault="00A867AF" w:rsidP="00A867AF">
      <w:r w:rsidRPr="00A867AF">
        <w:rPr>
          <w:b/>
          <w:bCs/>
        </w:rPr>
        <w:t>Input, Optional:</w:t>
      </w:r>
      <w:r>
        <w:t xml:space="preserve"> </w:t>
      </w:r>
      <w:del w:id="7" w:author="Huawei user" w:date="2024-03-18T10:40:00Z">
        <w:r w:rsidDel="00B42561">
          <w:delText>Info of SL Positioning Client UE (Application Layer ID).</w:delText>
        </w:r>
      </w:del>
    </w:p>
    <w:p w14:paraId="1EE688F4" w14:textId="77777777" w:rsidR="00A867AF" w:rsidRDefault="00A867AF" w:rsidP="00A867AF">
      <w:r w:rsidRPr="00A867AF">
        <w:rPr>
          <w:b/>
          <w:bCs/>
        </w:rPr>
        <w:t>Output, Required:</w:t>
      </w:r>
      <w:r>
        <w:t xml:space="preserve"> Success/Failure indication, UEs identifier (Application Layer ID, GPSI).</w:t>
      </w:r>
    </w:p>
    <w:p w14:paraId="0D20CD2A" w14:textId="77777777" w:rsidR="00A867AF" w:rsidRDefault="00A867AF" w:rsidP="00A867AF">
      <w:r w:rsidRPr="00A867AF">
        <w:rPr>
          <w:b/>
          <w:bCs/>
        </w:rPr>
        <w:t>Output, Optional:</w:t>
      </w:r>
      <w:r>
        <w:t xml:space="preserve"> Failure Cause (in the case of failure indication provided).</w:t>
      </w:r>
    </w:p>
    <w:p w14:paraId="1178319C" w14:textId="449C8437" w:rsidR="00A867AF" w:rsidRPr="0042466D" w:rsidRDefault="00A867AF" w:rsidP="00A867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6FF6FEB0" w14:textId="77777777" w:rsidR="00A867AF" w:rsidRDefault="00A867AF" w:rsidP="00A867AF">
      <w:pPr>
        <w:pStyle w:val="4"/>
      </w:pPr>
      <w:r>
        <w:t>8.4.2.8</w:t>
      </w:r>
      <w:r>
        <w:tab/>
      </w:r>
      <w:proofErr w:type="spellStart"/>
      <w:r>
        <w:t>Ngmlc_Location_ProvideRanging</w:t>
      </w:r>
      <w:proofErr w:type="spellEnd"/>
      <w:r>
        <w:t xml:space="preserve"> service operation</w:t>
      </w:r>
    </w:p>
    <w:p w14:paraId="719587A4" w14:textId="77777777" w:rsidR="00A867AF" w:rsidRDefault="00A867AF" w:rsidP="00A867AF">
      <w:r w:rsidRPr="00A867AF">
        <w:rPr>
          <w:b/>
          <w:bCs/>
        </w:rPr>
        <w:t>Service operation name:</w:t>
      </w:r>
      <w:r>
        <w:t xml:space="preserve"> </w:t>
      </w:r>
      <w:proofErr w:type="spellStart"/>
      <w:r>
        <w:t>Ngmlc_Location_ProvideRanging</w:t>
      </w:r>
      <w:proofErr w:type="spellEnd"/>
    </w:p>
    <w:p w14:paraId="10819964" w14:textId="77777777" w:rsidR="00A867AF" w:rsidRDefault="00A867AF" w:rsidP="00A867AF">
      <w:r w:rsidRPr="00A867AF">
        <w:rPr>
          <w:b/>
          <w:bCs/>
        </w:rPr>
        <w:t>Description:</w:t>
      </w:r>
      <w:r>
        <w:t xml:space="preserve"> Provides Ranging information to the consumer NF.</w:t>
      </w:r>
    </w:p>
    <w:p w14:paraId="56E639B7" w14:textId="77777777" w:rsidR="00A867AF" w:rsidRDefault="00A867AF" w:rsidP="00A867AF">
      <w:r w:rsidRPr="00A867AF">
        <w:rPr>
          <w:b/>
          <w:bCs/>
        </w:rPr>
        <w:t>Input, Required:</w:t>
      </w:r>
      <w:r>
        <w:t xml:space="preserve"> UE identifiers (GPSI, SUPI), Client Type.</w:t>
      </w:r>
    </w:p>
    <w:p w14:paraId="5940F7A6" w14:textId="6EDCECFA" w:rsidR="00A867AF" w:rsidRDefault="00A867AF" w:rsidP="00A867AF">
      <w:r w:rsidRPr="00A867AF">
        <w:rPr>
          <w:b/>
          <w:bCs/>
        </w:rPr>
        <w:t>Input, Optional:</w:t>
      </w:r>
      <w:r>
        <w:t xml:space="preserve"> Required Ranging QoS, LCS Client Identification, </w:t>
      </w:r>
      <w:del w:id="8" w:author="Huawei user" w:date="2024-03-18T10:40:00Z">
        <w:r w:rsidDel="00B42561">
          <w:delText xml:space="preserve">SL Positioning Client UE Identifier (SUPI), </w:delText>
        </w:r>
      </w:del>
      <w:r>
        <w:t>Ranging type (Ranging for relative distance and/or direction), Scheduled Location Time and:</w:t>
      </w:r>
    </w:p>
    <w:p w14:paraId="2C6970CD" w14:textId="77777777" w:rsidR="00A867AF" w:rsidRDefault="00A867AF" w:rsidP="00A867AF">
      <w:r w:rsidRPr="00A867AF">
        <w:rPr>
          <w:b/>
          <w:bCs/>
        </w:rPr>
        <w:t>Output, Required:</w:t>
      </w:r>
      <w:r>
        <w:t xml:space="preserve"> Success/Failure indication</w:t>
      </w:r>
    </w:p>
    <w:p w14:paraId="6419259D" w14:textId="77777777" w:rsidR="00A867AF" w:rsidRDefault="00A867AF" w:rsidP="00A867AF">
      <w:r w:rsidRPr="00A867AF">
        <w:rPr>
          <w:b/>
          <w:bCs/>
        </w:rPr>
        <w:t>Output, Optional:</w:t>
      </w:r>
      <w:r>
        <w:t xml:space="preserve"> Ranging result, Ranging methods used (in the case of success indication provided), failure cause (in the case of failure indication provided), achieved Ranging QoS Accuracy, the timestamp of the Ranging result.</w:t>
      </w:r>
    </w:p>
    <w:p w14:paraId="1C518F07" w14:textId="375856C4" w:rsidR="004E381E" w:rsidRPr="005060D6" w:rsidRDefault="00AE7E78" w:rsidP="00506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E381E" w:rsidRPr="005060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930D" w14:textId="77777777" w:rsidR="00E625F1" w:rsidRDefault="00E625F1">
      <w:r>
        <w:separator/>
      </w:r>
    </w:p>
  </w:endnote>
  <w:endnote w:type="continuationSeparator" w:id="0">
    <w:p w14:paraId="4D843AB1" w14:textId="77777777" w:rsidR="00E625F1" w:rsidRDefault="00E6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F1098" w14:textId="77777777" w:rsidR="00E625F1" w:rsidRDefault="00E625F1">
      <w:r>
        <w:separator/>
      </w:r>
    </w:p>
  </w:footnote>
  <w:footnote w:type="continuationSeparator" w:id="0">
    <w:p w14:paraId="42ACED70" w14:textId="77777777" w:rsidR="00E625F1" w:rsidRDefault="00E62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97477"/>
    <w:rsid w:val="000A5606"/>
    <w:rsid w:val="000A6394"/>
    <w:rsid w:val="000B0C71"/>
    <w:rsid w:val="000B3D7A"/>
    <w:rsid w:val="000B7FED"/>
    <w:rsid w:val="000C038A"/>
    <w:rsid w:val="000C5D1F"/>
    <w:rsid w:val="000C6598"/>
    <w:rsid w:val="000D44B3"/>
    <w:rsid w:val="00134E80"/>
    <w:rsid w:val="001434B4"/>
    <w:rsid w:val="00145D43"/>
    <w:rsid w:val="00180FD3"/>
    <w:rsid w:val="00190A19"/>
    <w:rsid w:val="00192C46"/>
    <w:rsid w:val="001A08B3"/>
    <w:rsid w:val="001A7B60"/>
    <w:rsid w:val="001B52F0"/>
    <w:rsid w:val="001B7A65"/>
    <w:rsid w:val="001E41F3"/>
    <w:rsid w:val="001F09FF"/>
    <w:rsid w:val="002018EB"/>
    <w:rsid w:val="00212B3B"/>
    <w:rsid w:val="00234DBE"/>
    <w:rsid w:val="0025360F"/>
    <w:rsid w:val="0026004D"/>
    <w:rsid w:val="002640DD"/>
    <w:rsid w:val="00270A94"/>
    <w:rsid w:val="00275D12"/>
    <w:rsid w:val="00284FEB"/>
    <w:rsid w:val="002860C4"/>
    <w:rsid w:val="00287801"/>
    <w:rsid w:val="002907B0"/>
    <w:rsid w:val="00294F9B"/>
    <w:rsid w:val="002B0C8C"/>
    <w:rsid w:val="002B5741"/>
    <w:rsid w:val="002C1ACA"/>
    <w:rsid w:val="002D0033"/>
    <w:rsid w:val="002D20C1"/>
    <w:rsid w:val="002E0D43"/>
    <w:rsid w:val="002E3A1F"/>
    <w:rsid w:val="002E472E"/>
    <w:rsid w:val="00305409"/>
    <w:rsid w:val="00332F89"/>
    <w:rsid w:val="003609EF"/>
    <w:rsid w:val="0036231A"/>
    <w:rsid w:val="00374DD4"/>
    <w:rsid w:val="00395837"/>
    <w:rsid w:val="003E1A36"/>
    <w:rsid w:val="003F5E73"/>
    <w:rsid w:val="00410371"/>
    <w:rsid w:val="004242F1"/>
    <w:rsid w:val="004B0A37"/>
    <w:rsid w:val="004B2BC8"/>
    <w:rsid w:val="004B75B7"/>
    <w:rsid w:val="004D126A"/>
    <w:rsid w:val="004E381E"/>
    <w:rsid w:val="004F607C"/>
    <w:rsid w:val="005060D6"/>
    <w:rsid w:val="005101B1"/>
    <w:rsid w:val="005141D9"/>
    <w:rsid w:val="0051580D"/>
    <w:rsid w:val="00547111"/>
    <w:rsid w:val="0055046D"/>
    <w:rsid w:val="00562032"/>
    <w:rsid w:val="005633E3"/>
    <w:rsid w:val="00592D74"/>
    <w:rsid w:val="005C514B"/>
    <w:rsid w:val="005E2C44"/>
    <w:rsid w:val="005E4811"/>
    <w:rsid w:val="00621188"/>
    <w:rsid w:val="0062484E"/>
    <w:rsid w:val="006257ED"/>
    <w:rsid w:val="00641865"/>
    <w:rsid w:val="00653DE4"/>
    <w:rsid w:val="00665C47"/>
    <w:rsid w:val="00671B26"/>
    <w:rsid w:val="00686F7F"/>
    <w:rsid w:val="00695808"/>
    <w:rsid w:val="006B46FB"/>
    <w:rsid w:val="006D7DF5"/>
    <w:rsid w:val="006E21FB"/>
    <w:rsid w:val="006E7C35"/>
    <w:rsid w:val="007476C6"/>
    <w:rsid w:val="00775D93"/>
    <w:rsid w:val="007814C2"/>
    <w:rsid w:val="00792342"/>
    <w:rsid w:val="007977A8"/>
    <w:rsid w:val="007B512A"/>
    <w:rsid w:val="007C2097"/>
    <w:rsid w:val="007D6A07"/>
    <w:rsid w:val="007F7259"/>
    <w:rsid w:val="007F7C76"/>
    <w:rsid w:val="008040A8"/>
    <w:rsid w:val="008279FA"/>
    <w:rsid w:val="00841B9B"/>
    <w:rsid w:val="00851C7E"/>
    <w:rsid w:val="008626E7"/>
    <w:rsid w:val="00870EE7"/>
    <w:rsid w:val="0087396D"/>
    <w:rsid w:val="008863B9"/>
    <w:rsid w:val="008A45A6"/>
    <w:rsid w:val="008B293C"/>
    <w:rsid w:val="008B4535"/>
    <w:rsid w:val="008D3CCC"/>
    <w:rsid w:val="008D7996"/>
    <w:rsid w:val="008E7756"/>
    <w:rsid w:val="008F3789"/>
    <w:rsid w:val="008F4D6D"/>
    <w:rsid w:val="008F686C"/>
    <w:rsid w:val="009148DE"/>
    <w:rsid w:val="00941E30"/>
    <w:rsid w:val="009539D0"/>
    <w:rsid w:val="009777D9"/>
    <w:rsid w:val="00991B88"/>
    <w:rsid w:val="009A5753"/>
    <w:rsid w:val="009A579D"/>
    <w:rsid w:val="009B066D"/>
    <w:rsid w:val="009D5652"/>
    <w:rsid w:val="009E0364"/>
    <w:rsid w:val="009E3297"/>
    <w:rsid w:val="009F0627"/>
    <w:rsid w:val="009F734F"/>
    <w:rsid w:val="009F74B7"/>
    <w:rsid w:val="00A246B6"/>
    <w:rsid w:val="00A45722"/>
    <w:rsid w:val="00A47E70"/>
    <w:rsid w:val="00A506EB"/>
    <w:rsid w:val="00A50CF0"/>
    <w:rsid w:val="00A74C6A"/>
    <w:rsid w:val="00A7671C"/>
    <w:rsid w:val="00A867AF"/>
    <w:rsid w:val="00A912BA"/>
    <w:rsid w:val="00AA2CBC"/>
    <w:rsid w:val="00AC5820"/>
    <w:rsid w:val="00AD1CD8"/>
    <w:rsid w:val="00AE7E78"/>
    <w:rsid w:val="00B05C6B"/>
    <w:rsid w:val="00B21EFD"/>
    <w:rsid w:val="00B258BB"/>
    <w:rsid w:val="00B2687B"/>
    <w:rsid w:val="00B417D9"/>
    <w:rsid w:val="00B42561"/>
    <w:rsid w:val="00B5135E"/>
    <w:rsid w:val="00B5754F"/>
    <w:rsid w:val="00B67B97"/>
    <w:rsid w:val="00B84C8A"/>
    <w:rsid w:val="00B914B3"/>
    <w:rsid w:val="00B967F3"/>
    <w:rsid w:val="00B968C8"/>
    <w:rsid w:val="00BA2B55"/>
    <w:rsid w:val="00BA3EC5"/>
    <w:rsid w:val="00BA51D9"/>
    <w:rsid w:val="00BB5DFC"/>
    <w:rsid w:val="00BC1C7F"/>
    <w:rsid w:val="00BD279D"/>
    <w:rsid w:val="00BD5D25"/>
    <w:rsid w:val="00BD6BB8"/>
    <w:rsid w:val="00BF226F"/>
    <w:rsid w:val="00C32328"/>
    <w:rsid w:val="00C52757"/>
    <w:rsid w:val="00C53402"/>
    <w:rsid w:val="00C66BA2"/>
    <w:rsid w:val="00C870F6"/>
    <w:rsid w:val="00C95985"/>
    <w:rsid w:val="00CB4A97"/>
    <w:rsid w:val="00CC0AC7"/>
    <w:rsid w:val="00CC5026"/>
    <w:rsid w:val="00CC5F01"/>
    <w:rsid w:val="00CC68D0"/>
    <w:rsid w:val="00CD2375"/>
    <w:rsid w:val="00CD61B0"/>
    <w:rsid w:val="00CF6548"/>
    <w:rsid w:val="00CF697E"/>
    <w:rsid w:val="00D03F9A"/>
    <w:rsid w:val="00D06D51"/>
    <w:rsid w:val="00D24991"/>
    <w:rsid w:val="00D50255"/>
    <w:rsid w:val="00D56596"/>
    <w:rsid w:val="00D66520"/>
    <w:rsid w:val="00D84AE9"/>
    <w:rsid w:val="00DC45F5"/>
    <w:rsid w:val="00DD331E"/>
    <w:rsid w:val="00DE2CB7"/>
    <w:rsid w:val="00DE34CF"/>
    <w:rsid w:val="00DE767E"/>
    <w:rsid w:val="00E13F3D"/>
    <w:rsid w:val="00E34898"/>
    <w:rsid w:val="00E47ECF"/>
    <w:rsid w:val="00E625F1"/>
    <w:rsid w:val="00E63074"/>
    <w:rsid w:val="00EA55EA"/>
    <w:rsid w:val="00EB09B7"/>
    <w:rsid w:val="00EC7413"/>
    <w:rsid w:val="00EE7D7C"/>
    <w:rsid w:val="00EF6A2F"/>
    <w:rsid w:val="00F23815"/>
    <w:rsid w:val="00F25D98"/>
    <w:rsid w:val="00F300FB"/>
    <w:rsid w:val="00F45D20"/>
    <w:rsid w:val="00F70E1F"/>
    <w:rsid w:val="00F831C1"/>
    <w:rsid w:val="00F8477C"/>
    <w:rsid w:val="00F854E1"/>
    <w:rsid w:val="00FB6386"/>
    <w:rsid w:val="00FC5EE2"/>
    <w:rsid w:val="00FF4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854E1"/>
    <w:rPr>
      <w:rFonts w:ascii="Times New Roman" w:hAnsi="Times New Roman"/>
      <w:lang w:val="en-GB" w:eastAsia="en-US"/>
    </w:rPr>
  </w:style>
  <w:style w:type="character" w:customStyle="1" w:styleId="B2Char">
    <w:name w:val="B2 Char"/>
    <w:link w:val="B2"/>
    <w:qFormat/>
    <w:rsid w:val="00F854E1"/>
    <w:rPr>
      <w:rFonts w:ascii="Times New Roman" w:hAnsi="Times New Roman"/>
      <w:lang w:val="en-GB" w:eastAsia="en-US"/>
    </w:rPr>
  </w:style>
  <w:style w:type="character" w:customStyle="1" w:styleId="B1Char">
    <w:name w:val="B1 Char"/>
    <w:link w:val="B1"/>
    <w:qFormat/>
    <w:rsid w:val="00F854E1"/>
    <w:rPr>
      <w:rFonts w:ascii="Times New Roman" w:hAnsi="Times New Roman"/>
      <w:lang w:val="en-GB" w:eastAsia="en-US"/>
    </w:rPr>
  </w:style>
  <w:style w:type="character" w:customStyle="1" w:styleId="B3Char2">
    <w:name w:val="B3 Char2"/>
    <w:link w:val="B3"/>
    <w:rsid w:val="00F854E1"/>
    <w:rPr>
      <w:rFonts w:ascii="Times New Roman" w:hAnsi="Times New Roman"/>
      <w:lang w:val="en-GB" w:eastAsia="en-US"/>
    </w:rPr>
  </w:style>
  <w:style w:type="character" w:customStyle="1" w:styleId="B1Char1">
    <w:name w:val="B1 Char1"/>
    <w:rsid w:val="00E47ECF"/>
    <w:rPr>
      <w:rFonts w:eastAsia="Times New Roman"/>
    </w:rPr>
  </w:style>
  <w:style w:type="character" w:customStyle="1" w:styleId="THChar">
    <w:name w:val="TH Char"/>
    <w:link w:val="TH"/>
    <w:qFormat/>
    <w:rsid w:val="00395837"/>
    <w:rPr>
      <w:rFonts w:ascii="Arial" w:hAnsi="Arial"/>
      <w:b/>
      <w:lang w:val="en-GB" w:eastAsia="en-US"/>
    </w:rPr>
  </w:style>
  <w:style w:type="character" w:customStyle="1" w:styleId="TFChar">
    <w:name w:val="TF Char"/>
    <w:link w:val="TF"/>
    <w:qFormat/>
    <w:rsid w:val="00395837"/>
    <w:rPr>
      <w:rFonts w:ascii="Arial" w:hAnsi="Arial"/>
      <w:b/>
      <w:lang w:val="en-GB" w:eastAsia="en-US"/>
    </w:rPr>
  </w:style>
  <w:style w:type="character" w:customStyle="1" w:styleId="TALChar">
    <w:name w:val="TAL Char"/>
    <w:link w:val="TAL"/>
    <w:rsid w:val="00F831C1"/>
    <w:rPr>
      <w:rFonts w:ascii="Arial" w:hAnsi="Arial"/>
      <w:sz w:val="18"/>
      <w:lang w:val="en-GB" w:eastAsia="en-US"/>
    </w:rPr>
  </w:style>
  <w:style w:type="character" w:customStyle="1" w:styleId="TAHCar">
    <w:name w:val="TAH Car"/>
    <w:link w:val="TAH"/>
    <w:rsid w:val="00F831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176753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9AD48-B179-48A7-91FD-BC437674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3</cp:revision>
  <cp:lastPrinted>1900-01-01T00:00:00Z</cp:lastPrinted>
  <dcterms:created xsi:type="dcterms:W3CDTF">2024-04-03T08:10:00Z</dcterms:created>
  <dcterms:modified xsi:type="dcterms:W3CDTF">2024-04-03T08:11:00Z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(3)40tMT+bTpKzuH/QzQlVi90yjym3fpUkX7eREGsA3fu6ckDJA2xA3Cf7rH0a5lHjRRh+EG6vx
m0b6YpJPrgkcFPTRy9NwzB/d8rrEQFXeO4Mszjsuv65/Iq1klqdpsxAh/RrrtTQZrw39m11P
mBAvldojE17IDUO7pCF/YTQltmWQ6RqgZfxuzqJojOM4NCO5F16I+qUm+2DhqxgZQ8SwF4ZS
ICB62mVLgbX0cas8Vy</vt:lpwstr>
  </property>
  <property fmtid="{D5CDD505-2E9C-101B-9397-08002B2CF9AE}" pid="26" name="_2015_ms_pID_7253431">
    <vt:lpwstr>yVaYsZHIDzr8Hrqm1qTxtTiry2zjSxa7FKDBdem1HUKJVZH7pTLqN6
d3LCpa/QCq0mFrI4Wa2v/JMxPyEMoDETYyihVlySdCqxzNLNv/Y5QuGwVoi5Tm4BFA9XeNdF
CAIebixa7A9ZfgfnjgIHW/JGzanGytO88ppabuRgdh91pC2+6msiy64WB7RIJ2QKN4TT2pJ7
Is/o8Oz4NjwvOINQowGNP6F3wSc62mr2BaMJ</vt:lpwstr>
  </property>
  <property fmtid="{D5CDD505-2E9C-101B-9397-08002B2CF9AE}" pid="27" name="_2015_ms_pID_7253432">
    <vt:lpwstr>fA==</vt:lpwstr>
  </property>
</Properties>
</file>